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749A">
        <w:tc>
          <w:tcPr>
            <w:tcW w:w="9641" w:type="dxa"/>
          </w:tcPr>
          <w:p w14:paraId="7D4A60B5" w14:textId="77777777" w:rsidR="001E41F3" w:rsidRDefault="001E41F3" w:rsidP="00CE749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0E3436" w14:textId="1982E9BD" w:rsidR="000608AD" w:rsidRDefault="000608AD" w:rsidP="003661B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Hlk9175353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3A00F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  <w:t>S2-24</w:t>
      </w:r>
      <w:r w:rsidR="000A090E">
        <w:rPr>
          <w:rFonts w:ascii="Arial" w:hAnsi="Arial" w:cs="Arial"/>
          <w:b/>
          <w:bCs/>
          <w:sz w:val="24"/>
        </w:rPr>
        <w:t>02358</w:t>
      </w:r>
    </w:p>
    <w:p w14:paraId="01F5F0F6" w14:textId="4E33E9FB" w:rsidR="000608AD" w:rsidRPr="00E73FF3" w:rsidRDefault="003A00F2" w:rsidP="000608A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cs="Arial"/>
          <w:bCs/>
          <w:sz w:val="24"/>
        </w:rPr>
        <w:t>Athens, Greece</w:t>
      </w:r>
      <w:r w:rsidR="000608AD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February 26 – March 1</w:t>
      </w:r>
      <w:r w:rsidR="000608AD">
        <w:rPr>
          <w:rFonts w:cs="Arial"/>
          <w:bCs/>
          <w:sz w:val="24"/>
        </w:rPr>
        <w:t>, 2024</w:t>
      </w:r>
      <w:r w:rsidR="000608AD" w:rsidRPr="00E73FF3">
        <w:rPr>
          <w:rFonts w:cs="Arial"/>
        </w:rPr>
        <w:tab/>
      </w:r>
      <w:r w:rsidR="000608AD" w:rsidRPr="00022D40">
        <w:rPr>
          <w:rFonts w:cs="Arial"/>
          <w:bCs/>
          <w:color w:val="0000FF"/>
          <w:sz w:val="20"/>
          <w:szCs w:val="22"/>
        </w:rPr>
        <w:t>(revision of S2-xxxxxxx)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FE6" w14:paraId="2DB8D7FF" w14:textId="77777777" w:rsidTr="009A5D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19FE249" w14:textId="77777777" w:rsidR="006D3FE6" w:rsidRDefault="006D3FE6" w:rsidP="009A5D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3FE6" w14:paraId="55D98526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3246F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FE6" w14:paraId="6BFCF1E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5DFF2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FE6" w14:paraId="486734B2" w14:textId="77777777" w:rsidTr="009A5D4B">
        <w:tc>
          <w:tcPr>
            <w:tcW w:w="142" w:type="dxa"/>
            <w:tcBorders>
              <w:left w:val="single" w:sz="4" w:space="0" w:color="auto"/>
            </w:tcBorders>
          </w:tcPr>
          <w:p w14:paraId="61D9CE9D" w14:textId="77777777" w:rsidR="006D3FE6" w:rsidRDefault="006D3FE6" w:rsidP="009A5D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83BD1" w14:textId="1332C993" w:rsidR="006D3FE6" w:rsidRPr="00410371" w:rsidRDefault="006D3FE6" w:rsidP="009A5D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317BB883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24F88" w14:textId="104481CE" w:rsidR="006D3FE6" w:rsidRPr="00410371" w:rsidRDefault="00354FB7" w:rsidP="00354FB7">
            <w:pPr>
              <w:pStyle w:val="CRCoverPage"/>
              <w:spacing w:after="0"/>
              <w:jc w:val="center"/>
              <w:rPr>
                <w:noProof/>
              </w:rPr>
            </w:pPr>
            <w:r w:rsidRPr="00354FB7">
              <w:rPr>
                <w:b/>
                <w:noProof/>
                <w:sz w:val="28"/>
              </w:rPr>
              <w:t>0</w:t>
            </w:r>
            <w:r w:rsidR="000A090E">
              <w:rPr>
                <w:b/>
                <w:noProof/>
                <w:sz w:val="28"/>
              </w:rPr>
              <w:t>428</w:t>
            </w:r>
          </w:p>
        </w:tc>
        <w:tc>
          <w:tcPr>
            <w:tcW w:w="709" w:type="dxa"/>
          </w:tcPr>
          <w:p w14:paraId="4091FB5C" w14:textId="77777777" w:rsidR="006D3FE6" w:rsidRDefault="006D3FE6" w:rsidP="009A5D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4C214" w14:textId="77777777" w:rsidR="006D3FE6" w:rsidRPr="002F632A" w:rsidRDefault="006D3FE6" w:rsidP="009A5D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63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7641F3" w14:textId="77777777" w:rsidR="006D3FE6" w:rsidRPr="002F632A" w:rsidRDefault="006D3FE6" w:rsidP="009A5D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3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CC21A" w14:textId="1945CA84" w:rsidR="006D3FE6" w:rsidRPr="002F632A" w:rsidRDefault="003A00F2" w:rsidP="009A5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EB7">
              <w:rPr>
                <w:b/>
                <w:noProof/>
                <w:sz w:val="28"/>
              </w:rPr>
              <w:t>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3F031C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2AD1BF4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D5D51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0510F470" w14:textId="77777777" w:rsidTr="009A5D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49C67" w14:textId="77777777" w:rsidR="006D3FE6" w:rsidRPr="00F25D98" w:rsidRDefault="006D3FE6" w:rsidP="009A5D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FE6" w14:paraId="5E6E4AE5" w14:textId="77777777" w:rsidTr="009A5D4B">
        <w:tc>
          <w:tcPr>
            <w:tcW w:w="9641" w:type="dxa"/>
            <w:gridSpan w:val="9"/>
          </w:tcPr>
          <w:p w14:paraId="767E1811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3F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08B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048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B40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6F7E1" w:rsidR="00F25D98" w:rsidRDefault="00A93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93D74" w:rsidR="001E41F3" w:rsidRDefault="00911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EB7A26">
              <w:rPr>
                <w:noProof/>
                <w:lang w:eastAsia="zh-CN"/>
              </w:rPr>
              <w:t xml:space="preserve">Direct Discovery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48CA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4EAF">
              <w:rPr>
                <w:noProof/>
              </w:rPr>
              <w:t>Philips International B.V.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3BFBF" w:rsidR="001E41F3" w:rsidRDefault="003D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4F1AE" w:rsidR="001E41F3" w:rsidRDefault="0006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87EE9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B87EE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A52F4" w:rsidR="001E41F3" w:rsidRDefault="003D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47A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96370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A357D">
              <w:rPr>
                <w:noProof/>
              </w:rPr>
              <w:t>Rel-1</w:t>
            </w:r>
            <w:r w:rsidR="003A00F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B765" w14:textId="215813DD" w:rsidR="004D6B7A" w:rsidRDefault="00EB7A26" w:rsidP="000608AD">
            <w:pPr>
              <w:pStyle w:val="CRCoverPage"/>
              <w:spacing w:after="0"/>
              <w:ind w:left="55"/>
            </w:pPr>
            <w:r>
              <w:t xml:space="preserve">As clarified in </w:t>
            </w:r>
            <w:r w:rsidR="003A00F2">
              <w:t>v17.1.0</w:t>
            </w:r>
            <w:r>
              <w:t xml:space="preserve"> of TS 23.303, a ProSe Application Server can interact with the DDNMF for the allocation of ProSe Application Code Suffix pool, in case of Open Discovery. This is not mentioned in TS 23.304.</w:t>
            </w:r>
            <w:r w:rsidR="00E70B2D">
              <w:t xml:space="preserve"> </w:t>
            </w:r>
            <w:proofErr w:type="gramStart"/>
            <w:r w:rsidR="00E70B2D">
              <w:t>Also</w:t>
            </w:r>
            <w:proofErr w:type="gramEnd"/>
            <w:r w:rsidR="00E70B2D">
              <w:t xml:space="preserve"> in the</w:t>
            </w:r>
            <w:r w:rsidR="00E70B2D" w:rsidRPr="00CB5EC9">
              <w:t xml:space="preserve"> </w:t>
            </w:r>
            <w:r w:rsidR="00C0609E">
              <w:t>N</w:t>
            </w:r>
            <w:r w:rsidR="00E70B2D" w:rsidRPr="00CB5EC9">
              <w:t>5g-ddnmf</w:t>
            </w:r>
            <w:r w:rsidR="00327DF5">
              <w:t>_Discovery</w:t>
            </w:r>
            <w:r w:rsidR="00E70B2D">
              <w:t xml:space="preserve"> service definition in clause 7.1.2.2 the use of ProSe Application Code Suffix pool </w:t>
            </w:r>
            <w:r w:rsidR="003A00F2">
              <w:t xml:space="preserve">and prefix </w:t>
            </w:r>
            <w:r w:rsidR="00E70B2D">
              <w:t>is not mentioned</w:t>
            </w:r>
            <w:r w:rsidR="00C0609E">
              <w:t>, only ProSe Restricted Code Suffix pool</w:t>
            </w:r>
            <w:r w:rsidR="003A00F2">
              <w:t xml:space="preserve"> and prefix</w:t>
            </w:r>
            <w:r w:rsidR="00C0609E">
              <w:t xml:space="preserve">. </w:t>
            </w:r>
            <w:r w:rsidR="00B87EE9">
              <w:t xml:space="preserve">This needs to be clarified. In 7.1.2.4 the prefix is missing in case the output is a restricted code. </w:t>
            </w:r>
            <w:r w:rsidR="00327DF5">
              <w:t xml:space="preserve">In the </w:t>
            </w:r>
            <w:r w:rsidR="00C0609E">
              <w:t>N</w:t>
            </w:r>
            <w:r w:rsidR="00327DF5">
              <w:t>af-ProSe</w:t>
            </w:r>
            <w:r w:rsidR="00C0609E">
              <w:t xml:space="preserve"> service definition in clause 7.2.2.2 the Application Code Suffix pool is </w:t>
            </w:r>
            <w:proofErr w:type="gramStart"/>
            <w:r w:rsidR="00C0609E">
              <w:t>mentioned,</w:t>
            </w:r>
            <w:proofErr w:type="gramEnd"/>
            <w:r w:rsidR="00C0609E">
              <w:t xml:space="preserve"> however, the Restricted Code Suffix pool is not mentioned</w:t>
            </w:r>
            <w:r w:rsidR="00B55399">
              <w:t>. Next to that also the differentation between open and restricted discovery needs to be clarified to be in line with TS 23.303</w:t>
            </w:r>
            <w:r w:rsidR="00C0609E">
              <w:t>.</w:t>
            </w:r>
          </w:p>
          <w:p w14:paraId="0156B68F" w14:textId="77777777" w:rsidR="009D5F1E" w:rsidRDefault="009D5F1E" w:rsidP="000608AD">
            <w:pPr>
              <w:pStyle w:val="CRCoverPage"/>
              <w:spacing w:after="0"/>
              <w:ind w:left="55"/>
            </w:pPr>
          </w:p>
          <w:p w14:paraId="708AA7DE" w14:textId="57D79459" w:rsidR="00D65569" w:rsidRDefault="009D5F1E" w:rsidP="009D5F1E">
            <w:pPr>
              <w:pStyle w:val="CRCoverPage"/>
              <w:spacing w:after="0"/>
              <w:ind w:left="55"/>
            </w:pPr>
            <w:r w:rsidRPr="009D5F1E">
              <w:t>Furthermore, clause 5.2.1 on open and restricted discovery types refers to 5.3.3.1 of TS 23.303. That clause is non-existent, i.e. should be 5.3.1.1</w:t>
            </w:r>
            <w:r w:rsidR="009F35A4">
              <w:t xml:space="preserve">. And, in clause 5.8.1 the identifier Monitoring PLMN ID is missing. That identifier </w:t>
            </w:r>
            <w:proofErr w:type="gramStart"/>
            <w:r w:rsidR="009F35A4">
              <w:t>are</w:t>
            </w:r>
            <w:proofErr w:type="gramEnd"/>
            <w:r w:rsidR="009F35A4">
              <w:t xml:space="preserve"> used in Direct Discovery procedures, but missing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791E5" w14:textId="3660795C" w:rsidR="00F14EAF" w:rsidRDefault="00EB7A26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4.3.8: Add clarification that ProSe Application Server can interact with the DDNMF regarding the allocation of ProSe Application Code Suffix pool</w:t>
            </w:r>
            <w:r w:rsidR="00D65569">
              <w:t>.</w:t>
            </w:r>
          </w:p>
          <w:p w14:paraId="4CA4FFBE" w14:textId="2AC6B0C8" w:rsidR="00D65569" w:rsidRDefault="00D6556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5.2.1: change reference 5.3.3.1 of TS 23.303 to 5.3.1.1.</w:t>
            </w:r>
          </w:p>
          <w:p w14:paraId="54CA1AA0" w14:textId="28F9B0C9" w:rsidR="009F35A4" w:rsidRDefault="009F35A4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5.8.1.X: new clause to add the forgotten identifier Monitoring PLMN ID.</w:t>
            </w:r>
          </w:p>
          <w:p w14:paraId="4E87C9FC" w14:textId="77777777" w:rsidR="00D65569" w:rsidRDefault="003A00F2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7.1.2.2: add optional input parameter “Application Code Suffix Pool” and clarify the use of Application Code prefix.</w:t>
            </w:r>
          </w:p>
          <w:p w14:paraId="41AF1998" w14:textId="77777777" w:rsidR="00B87EE9" w:rsidRDefault="00B87EE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7.1.2.4: add prefix as additional output in case of restricted code.</w:t>
            </w:r>
          </w:p>
          <w:p w14:paraId="31C656EC" w14:textId="0CB0D73A" w:rsidR="009D5F1E" w:rsidRDefault="00B87EE9" w:rsidP="00B87E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7.2.2.2: add Restricted Code Suffix pool and clearly differentiate between open and restricted discovery, similar to</w:t>
            </w:r>
            <w:r w:rsidR="00B7031A">
              <w:rPr>
                <w:noProof/>
              </w:rPr>
              <w:t xml:space="preserve"> N5g-ddnmf related clauses.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E591" w:rsidR="001E41F3" w:rsidRDefault="00F14EAF" w:rsidP="000608AD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Not resolving the above issue leads to </w:t>
            </w:r>
            <w:r w:rsidR="000608AD">
              <w:rPr>
                <w:noProof/>
              </w:rPr>
              <w:t>specification ambiguity</w:t>
            </w:r>
            <w:r w:rsidR="001A357D" w:rsidRPr="001A35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907B6" w:rsidR="001E41F3" w:rsidRDefault="00EB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4.3.8,</w:t>
            </w:r>
            <w:r w:rsidR="00D65569">
              <w:rPr>
                <w:noProof/>
              </w:rPr>
              <w:t xml:space="preserve"> 5.2.1</w:t>
            </w:r>
            <w:r w:rsidR="00E70B2D">
              <w:rPr>
                <w:noProof/>
              </w:rPr>
              <w:t xml:space="preserve">, </w:t>
            </w:r>
            <w:r w:rsidR="009F35A4">
              <w:rPr>
                <w:noProof/>
              </w:rPr>
              <w:t xml:space="preserve">5.8.1.X, </w:t>
            </w:r>
            <w:r w:rsidR="00E70B2D">
              <w:rPr>
                <w:noProof/>
              </w:rPr>
              <w:t>7.1.2.2</w:t>
            </w:r>
            <w:r w:rsidR="00C0609E">
              <w:rPr>
                <w:noProof/>
              </w:rPr>
              <w:t xml:space="preserve">, </w:t>
            </w:r>
            <w:r w:rsidR="00934BF8">
              <w:rPr>
                <w:noProof/>
              </w:rPr>
              <w:t xml:space="preserve">7.1.2.4, </w:t>
            </w:r>
            <w:r w:rsidR="00C0609E">
              <w:rPr>
                <w:noProof/>
              </w:rPr>
              <w:t>7.2.2.2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9AF94" w14:textId="77777777" w:rsidR="00EB7A26" w:rsidRPr="00CB5EC9" w:rsidRDefault="00EB7A26" w:rsidP="00EB7A26">
      <w:pPr>
        <w:pStyle w:val="Heading3"/>
      </w:pPr>
      <w:bookmarkStart w:id="2" w:name="_Toc66692639"/>
      <w:bookmarkStart w:id="3" w:name="_Toc66701818"/>
      <w:bookmarkStart w:id="4" w:name="_Toc69883475"/>
      <w:bookmarkStart w:id="5" w:name="_Toc73625483"/>
      <w:bookmarkStart w:id="6" w:name="_Toc153794802"/>
      <w:bookmarkStart w:id="7" w:name="_Toc145931769"/>
      <w:r w:rsidRPr="00CB5EC9">
        <w:t>4.3.8</w:t>
      </w:r>
      <w:r w:rsidRPr="00CB5EC9">
        <w:tab/>
      </w:r>
      <w:r w:rsidRPr="00CB5EC9">
        <w:rPr>
          <w:rFonts w:eastAsia="SimSun"/>
          <w:lang w:eastAsia="zh-CN"/>
        </w:rPr>
        <w:t>ProSe</w:t>
      </w:r>
      <w:r w:rsidRPr="00CB5EC9">
        <w:rPr>
          <w:lang w:eastAsia="ko-KR"/>
        </w:rPr>
        <w:t xml:space="preserve"> Application Server</w:t>
      </w:r>
      <w:bookmarkEnd w:id="2"/>
      <w:bookmarkEnd w:id="3"/>
      <w:bookmarkEnd w:id="4"/>
      <w:bookmarkEnd w:id="5"/>
      <w:bookmarkEnd w:id="6"/>
    </w:p>
    <w:p w14:paraId="3D818420" w14:textId="77777777" w:rsidR="00EB7A26" w:rsidRPr="00CB5EC9" w:rsidRDefault="00EB7A26" w:rsidP="00EB7A26">
      <w:r w:rsidRPr="00CB5EC9">
        <w:t>The ProSe Application Server supports the following functionalities.</w:t>
      </w:r>
    </w:p>
    <w:p w14:paraId="2CB6A4C8" w14:textId="77777777" w:rsidR="00EB7A26" w:rsidRPr="00CB5EC9" w:rsidRDefault="00EB7A26" w:rsidP="00EB7A26">
      <w:r w:rsidRPr="00CB5EC9">
        <w:t>For 5G ProSe Direct Discovery:</w:t>
      </w:r>
    </w:p>
    <w:p w14:paraId="75DC485F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Maintains permission information for the restricted 5G ProSe Direct Discovery using </w:t>
      </w:r>
      <w:proofErr w:type="gramStart"/>
      <w:r w:rsidRPr="00CB5EC9">
        <w:t>RPAUIDs;</w:t>
      </w:r>
      <w:proofErr w:type="gramEnd"/>
    </w:p>
    <w:p w14:paraId="1ED15BCD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Storage of ProSe Discovery UE IDs and </w:t>
      </w:r>
      <w:proofErr w:type="gramStart"/>
      <w:r w:rsidRPr="00CB5EC9">
        <w:t>metadata;</w:t>
      </w:r>
      <w:proofErr w:type="gramEnd"/>
    </w:p>
    <w:p w14:paraId="60BB818A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Mapping of RPAUID and PDUID for restricted 5G ProSe Direct </w:t>
      </w:r>
      <w:proofErr w:type="gramStart"/>
      <w:r w:rsidRPr="00CB5EC9">
        <w:t>Discovery;</w:t>
      </w:r>
      <w:proofErr w:type="gramEnd"/>
    </w:p>
    <w:p w14:paraId="14658292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Group Member Discovery to UE.</w:t>
      </w:r>
    </w:p>
    <w:p w14:paraId="154EE30C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Interaction with 5G DDNMF for 5G ProSe Direct Discovery, including:</w:t>
      </w:r>
    </w:p>
    <w:p w14:paraId="0E690C31" w14:textId="77777777" w:rsidR="00EB7A26" w:rsidRPr="00CB5EC9" w:rsidRDefault="00EB7A26" w:rsidP="00EB7A26">
      <w:pPr>
        <w:pStyle w:val="B2"/>
      </w:pPr>
      <w:r w:rsidRPr="00CB5EC9">
        <w:t>-</w:t>
      </w:r>
      <w:r w:rsidRPr="00CB5EC9">
        <w:tab/>
        <w:t xml:space="preserve">Allocation of the ProSe Restricted Code Suffix pool, if restricted Direct Discovery with application-controlled extension is </w:t>
      </w:r>
      <w:proofErr w:type="gramStart"/>
      <w:r w:rsidRPr="00CB5EC9">
        <w:t>used;</w:t>
      </w:r>
      <w:proofErr w:type="gramEnd"/>
    </w:p>
    <w:p w14:paraId="6F057C8E" w14:textId="77777777" w:rsidR="00EB7A26" w:rsidRDefault="00EB7A26" w:rsidP="00EB7A26">
      <w:pPr>
        <w:pStyle w:val="B2"/>
        <w:rPr>
          <w:ins w:id="8" w:author="Walter Dees (Philips)" w:date="2024-01-11T19:12:00Z"/>
        </w:rPr>
      </w:pPr>
      <w:r w:rsidRPr="00CB5EC9">
        <w:t>-</w:t>
      </w:r>
      <w:r w:rsidRPr="00CB5EC9">
        <w:tab/>
        <w:t xml:space="preserve">Allocation of the mask(s) for ProSe Restricted Code </w:t>
      </w:r>
      <w:proofErr w:type="gramStart"/>
      <w:r w:rsidRPr="00CB5EC9">
        <w:t>Suffix, if</w:t>
      </w:r>
      <w:proofErr w:type="gramEnd"/>
      <w:r w:rsidRPr="00CB5EC9">
        <w:t xml:space="preserve"> restricted Direct Discovery with application-controlled extension is used.</w:t>
      </w:r>
    </w:p>
    <w:p w14:paraId="04755C01" w14:textId="30A5CE32" w:rsidR="00D823BB" w:rsidRPr="00CB5EC9" w:rsidRDefault="00D823BB" w:rsidP="00D823BB">
      <w:pPr>
        <w:pStyle w:val="B2"/>
        <w:rPr>
          <w:ins w:id="9" w:author="Walter Dees (Philips)" w:date="2024-01-11T19:12:00Z"/>
        </w:rPr>
      </w:pPr>
      <w:ins w:id="10" w:author="Walter Dees (Philips)" w:date="2024-01-11T19:12:00Z">
        <w:r w:rsidRPr="00CB5EC9">
          <w:t>-</w:t>
        </w:r>
        <w:r w:rsidRPr="00CB5EC9">
          <w:tab/>
          <w:t xml:space="preserve">Allocation of the ProSe </w:t>
        </w:r>
        <w:r>
          <w:t>Application</w:t>
        </w:r>
        <w:r w:rsidRPr="00CB5EC9">
          <w:t xml:space="preserve"> Code Suffix pool, if </w:t>
        </w:r>
        <w:r>
          <w:t>open</w:t>
        </w:r>
        <w:r w:rsidRPr="00CB5EC9">
          <w:t xml:space="preserve"> Direct Discovery with application-controlled extension is </w:t>
        </w:r>
        <w:proofErr w:type="gramStart"/>
        <w:r w:rsidRPr="00CB5EC9">
          <w:t>used;</w:t>
        </w:r>
        <w:proofErr w:type="gramEnd"/>
      </w:ins>
    </w:p>
    <w:p w14:paraId="1AD3349F" w14:textId="1EAF2120" w:rsidR="00D823BB" w:rsidRPr="00CB5EC9" w:rsidRDefault="00D823BB" w:rsidP="00D823BB">
      <w:pPr>
        <w:pStyle w:val="B2"/>
      </w:pPr>
      <w:ins w:id="11" w:author="Walter Dees (Philips)" w:date="2024-01-11T19:12:00Z">
        <w:r w:rsidRPr="00CB5EC9">
          <w:t>-</w:t>
        </w:r>
        <w:r w:rsidRPr="00CB5EC9">
          <w:tab/>
          <w:t xml:space="preserve">Allocation of the mask(s) for ProSe </w:t>
        </w:r>
        <w:r>
          <w:t xml:space="preserve">Application </w:t>
        </w:r>
        <w:r w:rsidRPr="00CB5EC9">
          <w:t xml:space="preserve">Code </w:t>
        </w:r>
        <w:proofErr w:type="gramStart"/>
        <w:r w:rsidRPr="00CB5EC9">
          <w:t>Suffix, if</w:t>
        </w:r>
        <w:proofErr w:type="gramEnd"/>
        <w:r w:rsidRPr="00CB5EC9">
          <w:t xml:space="preserve"> </w:t>
        </w:r>
        <w:r>
          <w:t>open</w:t>
        </w:r>
        <w:r w:rsidRPr="00CB5EC9">
          <w:t xml:space="preserve"> Direct Discovery with application-controlled extension is used.</w:t>
        </w:r>
      </w:ins>
    </w:p>
    <w:p w14:paraId="40883BBD" w14:textId="77777777" w:rsidR="00EB7A26" w:rsidRPr="00CB5EC9" w:rsidRDefault="00EB7A26" w:rsidP="00EB7A26">
      <w:r w:rsidRPr="00CB5EC9">
        <w:t>For 5G ProSe Direct Communication:</w:t>
      </w:r>
    </w:p>
    <w:p w14:paraId="456887B8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Provisioning a path preference for 5G ProSe Services to </w:t>
      </w:r>
      <w:proofErr w:type="gramStart"/>
      <w:r w:rsidRPr="00CB5EC9">
        <w:t>UDR;</w:t>
      </w:r>
      <w:proofErr w:type="gramEnd"/>
    </w:p>
    <w:p w14:paraId="562B7150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5G ProSe Direct Communication to UE.</w:t>
      </w:r>
    </w:p>
    <w:p w14:paraId="5BA6F13D" w14:textId="77777777" w:rsidR="00EB7A26" w:rsidRPr="00CB5EC9" w:rsidRDefault="00EB7A26" w:rsidP="00EB7A26">
      <w:pPr>
        <w:rPr>
          <w:lang w:eastAsia="zh-CN"/>
        </w:rPr>
      </w:pPr>
      <w:r w:rsidRPr="00CB5EC9">
        <w:rPr>
          <w:lang w:eastAsia="zh-CN"/>
        </w:rPr>
        <w:t>For 5G ProSe UE-to-Network Relay service:</w:t>
      </w:r>
    </w:p>
    <w:p w14:paraId="2E818F92" w14:textId="77777777" w:rsidR="00EB7A26" w:rsidRPr="00CB5EC9" w:rsidRDefault="00EB7A26" w:rsidP="00EB7A2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Provisioning parameters for 5G ProSe UE-to-Network Relay Discovery and 5G ProSe UE-to-Network Relay Communication to UDR.</w:t>
      </w:r>
    </w:p>
    <w:p w14:paraId="5A0C438B" w14:textId="77777777" w:rsidR="00D65569" w:rsidRDefault="00D65569" w:rsidP="00D65569"/>
    <w:p w14:paraId="008AF00E" w14:textId="77777777" w:rsidR="00D65569" w:rsidRPr="00CB5EC9" w:rsidRDefault="00D65569" w:rsidP="00D65569">
      <w:pPr>
        <w:pStyle w:val="Heading3"/>
      </w:pPr>
      <w:bookmarkStart w:id="12" w:name="_Toc517047989"/>
      <w:bookmarkStart w:id="13" w:name="_Toc73625505"/>
      <w:bookmarkStart w:id="14" w:name="_Toc153794838"/>
      <w:r w:rsidRPr="00CB5EC9">
        <w:t>5.2.1</w:t>
      </w:r>
      <w:r w:rsidRPr="00CB5EC9">
        <w:tab/>
      </w:r>
      <w:bookmarkEnd w:id="12"/>
      <w:r w:rsidRPr="00CB5EC9">
        <w:t>General</w:t>
      </w:r>
      <w:bookmarkEnd w:id="13"/>
      <w:bookmarkEnd w:id="14"/>
    </w:p>
    <w:p w14:paraId="6D27EDF3" w14:textId="2D33A089" w:rsidR="00D65569" w:rsidRPr="00CB5EC9" w:rsidRDefault="00D65569" w:rsidP="00D65569">
      <w:r w:rsidRPr="00CB5EC9">
        <w:t xml:space="preserve">5G </w:t>
      </w:r>
      <w:r w:rsidRPr="00CB5EC9">
        <w:rPr>
          <w:noProof/>
        </w:rPr>
        <w:t>ProSe</w:t>
      </w:r>
      <w:r w:rsidRPr="00CB5EC9">
        <w:t xml:space="preserve"> Direct Discovery is defined as the process that detects and identifies another UE in proximity via NR PC5 reference point. As defined in clause 5.3.</w:t>
      </w:r>
      <w:ins w:id="15" w:author="Walter Dees (Philips)" w:date="2024-01-11T22:05:00Z">
        <w:r>
          <w:t>1</w:t>
        </w:r>
      </w:ins>
      <w:del w:id="16" w:author="Walter Dees (Philips)" w:date="2024-01-11T22:05:00Z">
        <w:r w:rsidRPr="00CB5EC9" w:rsidDel="00D65569">
          <w:delText>3</w:delText>
        </w:r>
      </w:del>
      <w:r w:rsidRPr="00CB5EC9">
        <w:t>.1 in TS</w:t>
      </w:r>
      <w:r>
        <w:t> </w:t>
      </w:r>
      <w:r w:rsidRPr="00CB5EC9">
        <w:t>23.303</w:t>
      </w:r>
      <w:r>
        <w:t> </w:t>
      </w:r>
      <w:r w:rsidRPr="00CB5EC9">
        <w:t>[3], 5G ProSe Direct Discovery can be open or restricted; it can be standalone or used for subsequent actions e.g. to initiate 5G ProSe Direct Communication.</w:t>
      </w:r>
    </w:p>
    <w:p w14:paraId="2FE06B35" w14:textId="77777777" w:rsidR="00D65569" w:rsidRPr="00CB5EC9" w:rsidRDefault="00D65569" w:rsidP="00D65569">
      <w:r w:rsidRPr="00CB5EC9">
        <w:t>In the case of inter-PLMN ProSe discovery and communication over PC5 reference point, the PC5 parameters need to be configured in a consistent way among the UEs within a certain region. The architecture for the Inter-PLMN PC5 case is defined in clause 4.2.3.</w:t>
      </w:r>
    </w:p>
    <w:p w14:paraId="4F7D8CDF" w14:textId="77777777" w:rsidR="00D65569" w:rsidRDefault="00D65569" w:rsidP="00D65569">
      <w:r>
        <w:t>The UEs may use the PC5 DRX mechanism to perform 5G ProSe Direct Discovery and 5G ProSe UE-to-Network Relay Discovery over PC5 reference point as specified in clause 5.13.</w:t>
      </w:r>
    </w:p>
    <w:p w14:paraId="369D2AC2" w14:textId="77777777" w:rsidR="00D65569" w:rsidRDefault="00D65569" w:rsidP="00D65569"/>
    <w:p w14:paraId="5C80A616" w14:textId="77777777" w:rsidR="000A090E" w:rsidRPr="00CB5EC9" w:rsidRDefault="000A090E" w:rsidP="000A090E">
      <w:pPr>
        <w:pStyle w:val="Heading4"/>
        <w:rPr>
          <w:ins w:id="17" w:author="Walter Dees (Philips)" w:date="2024-02-15T23:45:00Z" w16du:dateUtc="2024-02-15T22:45:00Z"/>
        </w:rPr>
      </w:pPr>
      <w:ins w:id="18" w:author="Walter Dees (Philips)" w:date="2024-02-15T23:45:00Z" w16du:dateUtc="2024-02-15T22:45:00Z">
        <w:r w:rsidRPr="00CB5EC9">
          <w:lastRenderedPageBreak/>
          <w:t>5.8.1.</w:t>
        </w:r>
        <w:r>
          <w:t>X</w:t>
        </w:r>
        <w:r w:rsidRPr="00CB5EC9">
          <w:tab/>
        </w:r>
        <w:r>
          <w:t>Monitored</w:t>
        </w:r>
        <w:r w:rsidRPr="00CB5EC9">
          <w:t xml:space="preserve"> </w:t>
        </w:r>
        <w:r w:rsidRPr="00CB5EC9">
          <w:rPr>
            <w:lang w:eastAsia="zh-CN"/>
          </w:rPr>
          <w:t>PLMN ID</w:t>
        </w:r>
      </w:ins>
    </w:p>
    <w:p w14:paraId="4E706EBC" w14:textId="77777777" w:rsidR="000A090E" w:rsidRDefault="000A090E" w:rsidP="000A090E">
      <w:pPr>
        <w:rPr>
          <w:ins w:id="19" w:author="Walter Dees (Philips)" w:date="2024-02-15T23:45:00Z" w16du:dateUtc="2024-02-15T22:45:00Z"/>
          <w:lang w:eastAsia="zh-CN"/>
        </w:rPr>
      </w:pPr>
      <w:ins w:id="20" w:author="Walter Dees (Philips)" w:date="2024-02-15T23:45:00Z" w16du:dateUtc="2024-02-15T22:45:00Z">
        <w:r>
          <w:rPr>
            <w:lang w:eastAsia="zh-CN"/>
          </w:rPr>
          <w:t>Monitored</w:t>
        </w:r>
        <w:r w:rsidRPr="00CB5EC9">
          <w:rPr>
            <w:lang w:eastAsia="zh-CN"/>
          </w:rPr>
          <w:t xml:space="preserve"> PLMN ID is defined in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32.277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[22]</w:t>
        </w:r>
        <w:r>
          <w:rPr>
            <w:lang w:eastAsia="zh-CN"/>
          </w:rPr>
          <w:t>.</w:t>
        </w:r>
      </w:ins>
    </w:p>
    <w:p w14:paraId="14B18ABD" w14:textId="77777777" w:rsidR="009F35A4" w:rsidRDefault="009F35A4" w:rsidP="009F35A4"/>
    <w:p w14:paraId="2EDD7440" w14:textId="77777777" w:rsidR="00E70B2D" w:rsidRPr="00CB5EC9" w:rsidRDefault="00E70B2D" w:rsidP="00E70B2D">
      <w:pPr>
        <w:pStyle w:val="Heading4"/>
      </w:pPr>
      <w:bookmarkStart w:id="21" w:name="_Toc20204736"/>
      <w:bookmarkStart w:id="22" w:name="_Toc27895450"/>
      <w:bookmarkStart w:id="23" w:name="_Toc36192554"/>
      <w:bookmarkStart w:id="24" w:name="_Toc45193656"/>
      <w:bookmarkStart w:id="25" w:name="_Toc47593288"/>
      <w:bookmarkStart w:id="26" w:name="_Toc51835375"/>
      <w:bookmarkStart w:id="27" w:name="_Toc59101201"/>
      <w:bookmarkStart w:id="28" w:name="_Toc66692751"/>
      <w:bookmarkStart w:id="29" w:name="_Toc66701933"/>
      <w:bookmarkStart w:id="30" w:name="_Toc69883612"/>
      <w:bookmarkStart w:id="31" w:name="_Toc73625639"/>
      <w:bookmarkStart w:id="32" w:name="_Toc153795052"/>
      <w:r w:rsidRPr="00CB5EC9">
        <w:t>7.1.2.2</w:t>
      </w:r>
      <w:r w:rsidRPr="00CB5EC9">
        <w:tab/>
        <w:t>N5g-ddnmf_Discovery_AnnounceAuthorize service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0C180F0" w14:textId="77777777" w:rsidR="00E70B2D" w:rsidRPr="00CB5EC9" w:rsidRDefault="00E70B2D" w:rsidP="00E70B2D">
      <w:r w:rsidRPr="00CB5EC9">
        <w:rPr>
          <w:b/>
        </w:rPr>
        <w:t>Service operation name:</w:t>
      </w:r>
      <w:r w:rsidRPr="00CB5EC9">
        <w:t xml:space="preserve"> N5g-ddnmf_Discovery_AnnounceAuthorize</w:t>
      </w:r>
    </w:p>
    <w:p w14:paraId="1A7C27D2" w14:textId="77777777" w:rsidR="00E70B2D" w:rsidRPr="00CB5EC9" w:rsidRDefault="00E70B2D" w:rsidP="00E70B2D">
      <w:r w:rsidRPr="00CB5EC9">
        <w:rPr>
          <w:b/>
        </w:rPr>
        <w:t>Description:</w:t>
      </w:r>
      <w:r w:rsidRPr="00CB5EC9">
        <w:t xml:space="preserve"> The consumer NF obtains the authorization from the 5G DDNMF for announcing in the PLMN.</w:t>
      </w:r>
    </w:p>
    <w:p w14:paraId="28105259" w14:textId="77777777" w:rsidR="00E70B2D" w:rsidRPr="00CB5EC9" w:rsidRDefault="00E70B2D" w:rsidP="00E70B2D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533E202" w14:textId="21037B68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"open" discovery type:) ProSe Application ID, ProSe Application Code</w:t>
      </w:r>
      <w:ins w:id="33" w:author="Walter Dees (Philips)" w:date="2024-01-11T23:07:00Z">
        <w:r w:rsidR="00C0609E">
          <w:t>/Prefix</w:t>
        </w:r>
      </w:ins>
      <w:r w:rsidRPr="00CB5EC9">
        <w:t>, UE Identity, validity timer, Discovery Entry ID,</w:t>
      </w:r>
    </w:p>
    <w:p w14:paraId="0272355E" w14:textId="77777777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"restricted" discovery type:) RPAUID, Application ID, ProSe Restricted Code/Prefix, UE Identity, Discovery Entry ID,</w:t>
      </w:r>
    </w:p>
    <w:p w14:paraId="72760FAE" w14:textId="776528A2" w:rsidR="00E70B2D" w:rsidRPr="00CB5EC9" w:rsidRDefault="00E70B2D" w:rsidP="00E70B2D">
      <w:r w:rsidRPr="00CB5EC9">
        <w:rPr>
          <w:b/>
        </w:rPr>
        <w:t>Input, Optional:</w:t>
      </w:r>
      <w:r w:rsidRPr="00CB5EC9">
        <w:t xml:space="preserve"> metadata, </w:t>
      </w:r>
      <w:ins w:id="34" w:author="Walter Dees (Philips)" w:date="2024-01-11T23:07:00Z">
        <w:r w:rsidR="00C0609E">
          <w:t xml:space="preserve">Application Code Suffix pool, </w:t>
        </w:r>
      </w:ins>
      <w:r w:rsidRPr="00CB5EC9">
        <w:t>Restricted Code Suffix pool.</w:t>
      </w:r>
    </w:p>
    <w:p w14:paraId="36447512" w14:textId="77777777" w:rsidR="00E70B2D" w:rsidRPr="00CB5EC9" w:rsidRDefault="00E70B2D" w:rsidP="00E70B2D">
      <w:r w:rsidRPr="00CB5EC9">
        <w:rPr>
          <w:b/>
        </w:rPr>
        <w:t>Output, Required:</w:t>
      </w:r>
      <w:r w:rsidRPr="00CB5EC9">
        <w:t xml:space="preserve"> authorization result.</w:t>
      </w:r>
    </w:p>
    <w:p w14:paraId="7B4C073B" w14:textId="77777777" w:rsidR="00E70B2D" w:rsidRPr="00CB5EC9" w:rsidRDefault="00E70B2D" w:rsidP="00E70B2D">
      <w:r w:rsidRPr="00CB5EC9">
        <w:rPr>
          <w:b/>
        </w:rPr>
        <w:t>Output, Optional:</w:t>
      </w:r>
      <w:r w:rsidRPr="00CB5EC9">
        <w:t xml:space="preserve"> None.</w:t>
      </w:r>
    </w:p>
    <w:p w14:paraId="05EAB988" w14:textId="77777777" w:rsidR="00E70B2D" w:rsidRDefault="00E70B2D" w:rsidP="00D65569"/>
    <w:p w14:paraId="0B9D3CA5" w14:textId="77777777" w:rsidR="00934BF8" w:rsidRPr="00CB5EC9" w:rsidRDefault="00934BF8" w:rsidP="00934BF8">
      <w:pPr>
        <w:pStyle w:val="Heading4"/>
      </w:pPr>
      <w:bookmarkStart w:id="35" w:name="_Toc66701935"/>
      <w:bookmarkStart w:id="36" w:name="_Toc69883614"/>
      <w:bookmarkStart w:id="37" w:name="_Toc73625641"/>
      <w:bookmarkStart w:id="38" w:name="_Toc153795054"/>
      <w:r w:rsidRPr="00CB5EC9">
        <w:t>7.1.2.4</w:t>
      </w:r>
      <w:r w:rsidRPr="00CB5EC9">
        <w:tab/>
        <w:t>N5g-ddnmf_Discovery_MonitorAuthorize service operation</w:t>
      </w:r>
      <w:bookmarkEnd w:id="35"/>
      <w:bookmarkEnd w:id="36"/>
      <w:bookmarkEnd w:id="37"/>
      <w:bookmarkEnd w:id="38"/>
    </w:p>
    <w:p w14:paraId="2A2C3C91" w14:textId="77777777" w:rsidR="00934BF8" w:rsidRPr="00CB5EC9" w:rsidRDefault="00934BF8" w:rsidP="00934BF8">
      <w:r w:rsidRPr="00CB5EC9">
        <w:rPr>
          <w:b/>
        </w:rPr>
        <w:t>Service operation name:</w:t>
      </w:r>
      <w:r w:rsidRPr="00CB5EC9">
        <w:t xml:space="preserve"> N5g-ddnmf_Discovery_MonitorAuthorize</w:t>
      </w:r>
    </w:p>
    <w:p w14:paraId="7E1C4A1C" w14:textId="77777777" w:rsidR="00934BF8" w:rsidRPr="00CB5EC9" w:rsidRDefault="00934BF8" w:rsidP="00934BF8">
      <w:r w:rsidRPr="00CB5EC9">
        <w:rPr>
          <w:b/>
        </w:rPr>
        <w:t>Description:</w:t>
      </w:r>
      <w:r w:rsidRPr="00CB5EC9">
        <w:t xml:space="preserve"> The consumer NF obtains the authorization from the 5G DDNMF for monitoring in the PLMN.</w:t>
      </w:r>
    </w:p>
    <w:p w14:paraId="1E54004C" w14:textId="77777777" w:rsidR="00934BF8" w:rsidRPr="00CB5EC9" w:rsidRDefault="00934BF8" w:rsidP="00934BF8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79C1B49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 xml:space="preserve">(for "open" discovery type:) ProSe Application ID Name(s), UE Identity, Discovery Entry </w:t>
      </w:r>
      <w:proofErr w:type="gramStart"/>
      <w:r w:rsidRPr="00CB5EC9">
        <w:t>ID;</w:t>
      </w:r>
      <w:proofErr w:type="gramEnd"/>
    </w:p>
    <w:p w14:paraId="5ACF716C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>(for "restricted" discovery type:) RPAUID, UE Identity, Target PDUID, Application ID, Target RPAUID, Discovery Entry ID,</w:t>
      </w:r>
    </w:p>
    <w:p w14:paraId="633F1506" w14:textId="77777777" w:rsidR="00934BF8" w:rsidRPr="00CB5EC9" w:rsidRDefault="00934BF8" w:rsidP="00934BF8">
      <w:r w:rsidRPr="00CB5EC9">
        <w:rPr>
          <w:b/>
        </w:rPr>
        <w:t>Input, Optional:</w:t>
      </w:r>
      <w:r w:rsidRPr="00CB5EC9">
        <w:t xml:space="preserve"> None,</w:t>
      </w:r>
    </w:p>
    <w:p w14:paraId="06166A63" w14:textId="3B6C4C83" w:rsidR="00934BF8" w:rsidRPr="00CB5EC9" w:rsidRDefault="00934BF8" w:rsidP="00934BF8">
      <w:r w:rsidRPr="00CB5EC9">
        <w:rPr>
          <w:b/>
        </w:rPr>
        <w:t>Output, Required:</w:t>
      </w:r>
      <w:r w:rsidRPr="00CB5EC9">
        <w:t xml:space="preserve"> (for "open" discovery) ProSe Application Code(s)/Prefix, ProSe Application Mask(s), TTL; or (for "restricted" discovery) ProSe Restricted Code</w:t>
      </w:r>
      <w:ins w:id="39" w:author="Walter Dees (Philips)" w:date="2024-01-12T00:09:00Z">
        <w:r>
          <w:t>(s)</w:t>
        </w:r>
      </w:ins>
      <w:ins w:id="40" w:author="Walter Dees (Philips)" w:date="2024-01-12T00:08:00Z">
        <w:r>
          <w:t>/Prefix</w:t>
        </w:r>
      </w:ins>
      <w:r w:rsidRPr="00CB5EC9">
        <w:t xml:space="preserve">, validity </w:t>
      </w:r>
      <w:proofErr w:type="gramStart"/>
      <w:r w:rsidRPr="00CB5EC9">
        <w:t>timer</w:t>
      </w:r>
      <w:proofErr w:type="gramEnd"/>
    </w:p>
    <w:p w14:paraId="24FC1E53" w14:textId="77777777" w:rsidR="00934BF8" w:rsidRPr="00CB5EC9" w:rsidRDefault="00934BF8" w:rsidP="00934BF8">
      <w:r w:rsidRPr="00CB5EC9">
        <w:rPr>
          <w:b/>
        </w:rPr>
        <w:t>Output, Optional:</w:t>
      </w:r>
      <w:r w:rsidRPr="00CB5EC9">
        <w:t xml:space="preserve"> None.</w:t>
      </w:r>
    </w:p>
    <w:p w14:paraId="2234EBB9" w14:textId="77777777" w:rsidR="00C0609E" w:rsidRDefault="00C0609E" w:rsidP="00D65569"/>
    <w:p w14:paraId="212C2E1D" w14:textId="77777777" w:rsidR="00C0609E" w:rsidRPr="00CB5EC9" w:rsidRDefault="00C0609E" w:rsidP="00C0609E">
      <w:pPr>
        <w:pStyle w:val="Heading4"/>
        <w:rPr>
          <w:rFonts w:eastAsia="DengXian"/>
        </w:rPr>
      </w:pPr>
      <w:bookmarkStart w:id="41" w:name="_Toc153795064"/>
      <w:r w:rsidRPr="00CB5EC9">
        <w:rPr>
          <w:rFonts w:eastAsia="DengXian"/>
        </w:rPr>
        <w:t>7.2.2.2</w:t>
      </w:r>
      <w:r w:rsidRPr="00CB5EC9">
        <w:rPr>
          <w:rFonts w:eastAsia="DengXian"/>
        </w:rPr>
        <w:tab/>
        <w:t>Naf_ProSe_DiscoveryAuthorization service operation</w:t>
      </w:r>
      <w:bookmarkEnd w:id="41"/>
    </w:p>
    <w:p w14:paraId="36F1C90E" w14:textId="77777777" w:rsidR="00C0609E" w:rsidRPr="00CB5EC9" w:rsidRDefault="00C0609E" w:rsidP="00C0609E">
      <w:r w:rsidRPr="00CB5EC9">
        <w:rPr>
          <w:b/>
          <w:bCs/>
        </w:rPr>
        <w:t>Service operation name:</w:t>
      </w:r>
      <w:r w:rsidRPr="00CB5EC9">
        <w:t xml:space="preserve"> Naf_ProSe_DiscoveryAuthorization</w:t>
      </w:r>
    </w:p>
    <w:p w14:paraId="74BAF29A" w14:textId="77777777" w:rsidR="00C0609E" w:rsidRPr="00CB5EC9" w:rsidRDefault="00C0609E" w:rsidP="00C0609E">
      <w:r w:rsidRPr="00CB5EC9">
        <w:rPr>
          <w:b/>
          <w:bCs/>
        </w:rPr>
        <w:t>Description:</w:t>
      </w:r>
      <w:r w:rsidRPr="00CB5EC9">
        <w:t xml:space="preserve"> Authorize Discovery Request from the consumer NF.</w:t>
      </w:r>
    </w:p>
    <w:p w14:paraId="3E21B9B9" w14:textId="2E94446A" w:rsidR="00B55399" w:rsidRPr="00CB5EC9" w:rsidRDefault="00C0609E" w:rsidP="00B55399">
      <w:pPr>
        <w:rPr>
          <w:ins w:id="42" w:author="Walter Dees (Philips)" w:date="2024-01-11T23:42:00Z"/>
        </w:rPr>
      </w:pPr>
      <w:r w:rsidRPr="00CB5EC9">
        <w:rPr>
          <w:b/>
          <w:bCs/>
        </w:rPr>
        <w:t>Input, Required:</w:t>
      </w:r>
      <w:r w:rsidRPr="00CB5EC9">
        <w:t xml:space="preserve"> </w:t>
      </w:r>
      <w:ins w:id="43" w:author="Walter Dees (Philips)" w:date="2024-01-11T23:46:00Z">
        <w:r w:rsidR="00A83623">
          <w:t>Request</w:t>
        </w:r>
      </w:ins>
      <w:ins w:id="44" w:author="Walter Dees (Philips)" w:date="2024-01-11T23:42:00Z">
        <w:r w:rsidR="00B55399" w:rsidRPr="00CB5EC9">
          <w:t xml:space="preserve"> type ("open" or " restricted ") and</w:t>
        </w:r>
      </w:ins>
    </w:p>
    <w:p w14:paraId="42F9F9F4" w14:textId="2727FCCA" w:rsidR="00C0609E" w:rsidRDefault="00B55399" w:rsidP="00A83623">
      <w:pPr>
        <w:ind w:firstLine="284"/>
      </w:pPr>
      <w:ins w:id="45" w:author="Walter Dees (Philips)" w:date="2024-01-11T23:42:00Z">
        <w:r w:rsidRPr="00CB5EC9">
          <w:t>-</w:t>
        </w:r>
        <w:r w:rsidRPr="00CB5EC9">
          <w:tab/>
          <w:t xml:space="preserve">(for "open" discovery type:) </w:t>
        </w:r>
      </w:ins>
      <w:r w:rsidR="00C0609E" w:rsidRPr="00CB5EC9">
        <w:t>ProSe Application ID</w:t>
      </w:r>
      <w:del w:id="46" w:author="Walter Dees (Philips)" w:date="2024-01-11T23:46:00Z">
        <w:r w:rsidR="00C0609E" w:rsidRPr="00CB5EC9" w:rsidDel="00A83623">
          <w:delText>, Request Type</w:delText>
        </w:r>
      </w:del>
      <w:r w:rsidR="00C0609E" w:rsidRPr="00CB5EC9">
        <w:t>.</w:t>
      </w:r>
    </w:p>
    <w:p w14:paraId="6022FE4F" w14:textId="6A7010A3" w:rsidR="00A83623" w:rsidRPr="00CB5EC9" w:rsidRDefault="00A83623" w:rsidP="00A83623">
      <w:pPr>
        <w:ind w:firstLine="284"/>
      </w:pPr>
      <w:ins w:id="47" w:author="Walter Dees (Philips)" w:date="2024-01-11T23:44:00Z">
        <w:r w:rsidRPr="00CB5EC9">
          <w:t>-</w:t>
        </w:r>
        <w:r w:rsidRPr="00CB5EC9">
          <w:tab/>
          <w:t>(for "restricted" discovery type:) RPAUID</w:t>
        </w:r>
      </w:ins>
      <w:ins w:id="48" w:author="Walter Dees (Philips)" w:date="2024-01-11T23:46:00Z">
        <w:r>
          <w:t>.</w:t>
        </w:r>
      </w:ins>
    </w:p>
    <w:p w14:paraId="0AF6D0CC" w14:textId="1AFC072A" w:rsidR="00C0609E" w:rsidRPr="00CB5EC9" w:rsidRDefault="00C0609E" w:rsidP="00C0609E">
      <w:r w:rsidRPr="00CB5EC9">
        <w:rPr>
          <w:b/>
          <w:bCs/>
        </w:rPr>
        <w:t>Input, Optional:</w:t>
      </w:r>
      <w:r w:rsidRPr="00CB5EC9">
        <w:t xml:space="preserve"> </w:t>
      </w:r>
      <w:proofErr w:type="gramStart"/>
      <w:r w:rsidRPr="00CB5EC9">
        <w:t>Application Level</w:t>
      </w:r>
      <w:proofErr w:type="gramEnd"/>
      <w:r w:rsidRPr="00CB5EC9">
        <w:t xml:space="preserve"> Container, Allowed number of suffixes, </w:t>
      </w:r>
      <w:del w:id="49" w:author="Walter Dees (Philips)" w:date="2024-01-11T23:44:00Z">
        <w:r w:rsidRPr="00CB5EC9" w:rsidDel="00A83623">
          <w:delText xml:space="preserve">RPAUID, </w:delText>
        </w:r>
      </w:del>
      <w:del w:id="50" w:author="Walter Dees (Philips)" w:date="2024-01-11T23:19:00Z">
        <w:r w:rsidRPr="00CB5EC9" w:rsidDel="009D5F1E">
          <w:delText xml:space="preserve">ProSe Application ID, </w:delText>
        </w:r>
      </w:del>
      <w:r w:rsidRPr="00CB5EC9">
        <w:t>Target RPAUID.</w:t>
      </w:r>
    </w:p>
    <w:p w14:paraId="6D975048" w14:textId="34F43477" w:rsidR="00A83623" w:rsidRPr="00CB5EC9" w:rsidDel="00934BF8" w:rsidRDefault="00C0609E" w:rsidP="00934BF8">
      <w:pPr>
        <w:rPr>
          <w:del w:id="51" w:author="Walter Dees (Philips)" w:date="2024-01-12T00:02:00Z"/>
        </w:rPr>
      </w:pPr>
      <w:r w:rsidRPr="00CB5EC9">
        <w:rPr>
          <w:b/>
          <w:bCs/>
        </w:rPr>
        <w:t>Output, Required:</w:t>
      </w:r>
      <w:r w:rsidRPr="00CB5EC9">
        <w:t xml:space="preserve"> </w:t>
      </w:r>
      <w:del w:id="52" w:author="Walter Dees (Philips)" w:date="2024-01-12T00:02:00Z">
        <w:r w:rsidRPr="00CB5EC9" w:rsidDel="00934BF8">
          <w:delText xml:space="preserve">ProSe Application Code Suffix pool, </w:delText>
        </w:r>
      </w:del>
      <w:r w:rsidRPr="00CB5EC9">
        <w:t>Response Type, PDUID(s)</w:t>
      </w:r>
      <w:del w:id="53" w:author="Walter Dees (Philips)" w:date="2024-01-11T23:56:00Z">
        <w:r w:rsidRPr="00CB5EC9" w:rsidDel="002761B1">
          <w:delText>, Target PDUID</w:delText>
        </w:r>
      </w:del>
      <w:r w:rsidRPr="00CB5EC9">
        <w:t>.</w:t>
      </w:r>
    </w:p>
    <w:p w14:paraId="6A83C0E0" w14:textId="3575468B" w:rsidR="00C0609E" w:rsidRPr="00CB5EC9" w:rsidRDefault="00C0609E" w:rsidP="00C0609E">
      <w:r w:rsidRPr="00CB5EC9">
        <w:rPr>
          <w:b/>
          <w:bCs/>
        </w:rPr>
        <w:lastRenderedPageBreak/>
        <w:t>Output, Optional:</w:t>
      </w:r>
      <w:del w:id="54" w:author="Walter Dees (Philips)" w:date="2024-01-11T23:50:00Z">
        <w:r w:rsidRPr="00CB5EC9" w:rsidDel="00A83623">
          <w:delText xml:space="preserve"> PDUID(s), </w:delText>
        </w:r>
      </w:del>
      <w:r w:rsidRPr="00CB5EC9">
        <w:t>Target PDUID, ProSe Application Code Suffix pool</w:t>
      </w:r>
      <w:ins w:id="55" w:author="Walter Dees (Philips)" w:date="2024-01-12T00:02:00Z">
        <w:r w:rsidR="00934BF8">
          <w:t>, ProSe Restricted Code Suffix pool</w:t>
        </w:r>
      </w:ins>
      <w:r w:rsidRPr="00CB5EC9">
        <w:t>, Mask(s) for the ProSe Application Code Suffix(es) corresponding to ProSe Application ID</w:t>
      </w:r>
      <w:ins w:id="56" w:author="Walter Dees (Philips)" w:date="2024-01-12T00:11:00Z">
        <w:r w:rsidR="00B47BB4">
          <w:t xml:space="preserve">, </w:t>
        </w:r>
        <w:r w:rsidR="00B47BB4" w:rsidRPr="00CB5EC9">
          <w:t xml:space="preserve">Mask(s) for the ProSe </w:t>
        </w:r>
        <w:r w:rsidR="00B47BB4">
          <w:t xml:space="preserve">Restricted </w:t>
        </w:r>
        <w:r w:rsidR="00B47BB4" w:rsidRPr="00CB5EC9">
          <w:t xml:space="preserve">Code Suffix(es) corresponding to </w:t>
        </w:r>
        <w:r w:rsidR="00B47BB4">
          <w:t>RPAUID</w:t>
        </w:r>
      </w:ins>
      <w:r w:rsidRPr="00CB5EC9">
        <w:t xml:space="preserve">, N sets of Target PDUID - Target RPAUID - Metadata Indicator, </w:t>
      </w:r>
      <w:proofErr w:type="gramStart"/>
      <w:r w:rsidRPr="00CB5EC9">
        <w:t>Application Level</w:t>
      </w:r>
      <w:proofErr w:type="gramEnd"/>
      <w:r w:rsidRPr="00CB5EC9">
        <w:t xml:space="preserve"> Container.</w:t>
      </w:r>
    </w:p>
    <w:p w14:paraId="0D832FEB" w14:textId="77777777" w:rsidR="00C0609E" w:rsidRPr="00D65569" w:rsidRDefault="00C0609E" w:rsidP="00D65569"/>
    <w:bookmarkEnd w:id="7"/>
    <w:sectPr w:rsidR="00C0609E" w:rsidRPr="00D6556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BFAA4" w14:textId="77777777" w:rsidR="00AB599F" w:rsidRDefault="00AB599F">
      <w:r>
        <w:separator/>
      </w:r>
    </w:p>
  </w:endnote>
  <w:endnote w:type="continuationSeparator" w:id="0">
    <w:p w14:paraId="3A462467" w14:textId="77777777" w:rsidR="00AB599F" w:rsidRDefault="00AB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03BB6" w14:textId="77777777" w:rsidR="00AB599F" w:rsidRDefault="00AB599F">
      <w:r>
        <w:separator/>
      </w:r>
    </w:p>
  </w:footnote>
  <w:footnote w:type="continuationSeparator" w:id="0">
    <w:p w14:paraId="554803D5" w14:textId="77777777" w:rsidR="00AB599F" w:rsidRDefault="00AB5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E278F"/>
    <w:multiLevelType w:val="hybridMultilevel"/>
    <w:tmpl w:val="40CE74E4"/>
    <w:lvl w:ilvl="0" w:tplc="1B6C7754">
      <w:start w:val="4"/>
      <w:numFmt w:val="bullet"/>
      <w:lvlText w:val="-"/>
      <w:lvlJc w:val="left"/>
      <w:pPr>
        <w:ind w:left="415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6DBF7B0B"/>
    <w:multiLevelType w:val="hybridMultilevel"/>
    <w:tmpl w:val="8836E2DE"/>
    <w:lvl w:ilvl="0" w:tplc="73BED5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1196576">
    <w:abstractNumId w:val="1"/>
  </w:num>
  <w:num w:numId="2" w16cid:durableId="12552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1FC"/>
    <w:rsid w:val="000455C0"/>
    <w:rsid w:val="0005785E"/>
    <w:rsid w:val="000608AD"/>
    <w:rsid w:val="00071B58"/>
    <w:rsid w:val="00076CF5"/>
    <w:rsid w:val="00091EBC"/>
    <w:rsid w:val="000A090E"/>
    <w:rsid w:val="000A6394"/>
    <w:rsid w:val="000B3D7A"/>
    <w:rsid w:val="000B7FED"/>
    <w:rsid w:val="000C038A"/>
    <w:rsid w:val="000C5D1F"/>
    <w:rsid w:val="000C6598"/>
    <w:rsid w:val="000D44B3"/>
    <w:rsid w:val="00105C14"/>
    <w:rsid w:val="001134B2"/>
    <w:rsid w:val="00132490"/>
    <w:rsid w:val="00134E80"/>
    <w:rsid w:val="00145D43"/>
    <w:rsid w:val="00153064"/>
    <w:rsid w:val="0018175A"/>
    <w:rsid w:val="00192C46"/>
    <w:rsid w:val="001A08B3"/>
    <w:rsid w:val="001A357D"/>
    <w:rsid w:val="001A3BA8"/>
    <w:rsid w:val="001A7B60"/>
    <w:rsid w:val="001B370B"/>
    <w:rsid w:val="001B50AB"/>
    <w:rsid w:val="001B52F0"/>
    <w:rsid w:val="001B7A65"/>
    <w:rsid w:val="001C77FB"/>
    <w:rsid w:val="001E41F3"/>
    <w:rsid w:val="001E721C"/>
    <w:rsid w:val="00231B3B"/>
    <w:rsid w:val="00234DBE"/>
    <w:rsid w:val="0025360F"/>
    <w:rsid w:val="0026004D"/>
    <w:rsid w:val="002640DD"/>
    <w:rsid w:val="00275D12"/>
    <w:rsid w:val="002761B1"/>
    <w:rsid w:val="00284FEB"/>
    <w:rsid w:val="002860C4"/>
    <w:rsid w:val="002A0717"/>
    <w:rsid w:val="002A0B82"/>
    <w:rsid w:val="002B5741"/>
    <w:rsid w:val="002E0D43"/>
    <w:rsid w:val="002E3A1F"/>
    <w:rsid w:val="002E472E"/>
    <w:rsid w:val="002F632A"/>
    <w:rsid w:val="00305409"/>
    <w:rsid w:val="00327072"/>
    <w:rsid w:val="00327DF5"/>
    <w:rsid w:val="0033221F"/>
    <w:rsid w:val="00354FB7"/>
    <w:rsid w:val="003609EF"/>
    <w:rsid w:val="0036231A"/>
    <w:rsid w:val="00374DD4"/>
    <w:rsid w:val="00393EA9"/>
    <w:rsid w:val="003A00F2"/>
    <w:rsid w:val="003A0741"/>
    <w:rsid w:val="003D47A2"/>
    <w:rsid w:val="003E1A36"/>
    <w:rsid w:val="00410371"/>
    <w:rsid w:val="004242F1"/>
    <w:rsid w:val="004371BF"/>
    <w:rsid w:val="00483234"/>
    <w:rsid w:val="004A2016"/>
    <w:rsid w:val="004B75B7"/>
    <w:rsid w:val="004D126A"/>
    <w:rsid w:val="004D6B7A"/>
    <w:rsid w:val="005141D9"/>
    <w:rsid w:val="0051580D"/>
    <w:rsid w:val="00534A36"/>
    <w:rsid w:val="00547111"/>
    <w:rsid w:val="00592D74"/>
    <w:rsid w:val="005B102B"/>
    <w:rsid w:val="005C1A6E"/>
    <w:rsid w:val="005C703D"/>
    <w:rsid w:val="005E2C44"/>
    <w:rsid w:val="005E4811"/>
    <w:rsid w:val="00604C26"/>
    <w:rsid w:val="00621188"/>
    <w:rsid w:val="006257ED"/>
    <w:rsid w:val="006365F8"/>
    <w:rsid w:val="00646393"/>
    <w:rsid w:val="00653DE4"/>
    <w:rsid w:val="00654A10"/>
    <w:rsid w:val="00665C47"/>
    <w:rsid w:val="00686F7F"/>
    <w:rsid w:val="00695808"/>
    <w:rsid w:val="006B46FB"/>
    <w:rsid w:val="006D3FE6"/>
    <w:rsid w:val="006D7DF5"/>
    <w:rsid w:val="006E21FB"/>
    <w:rsid w:val="007554CD"/>
    <w:rsid w:val="007814C2"/>
    <w:rsid w:val="00792342"/>
    <w:rsid w:val="007977A8"/>
    <w:rsid w:val="007B512A"/>
    <w:rsid w:val="007B6CAA"/>
    <w:rsid w:val="007C2097"/>
    <w:rsid w:val="007D6A07"/>
    <w:rsid w:val="007F7259"/>
    <w:rsid w:val="008040A8"/>
    <w:rsid w:val="008279FA"/>
    <w:rsid w:val="008626E7"/>
    <w:rsid w:val="00870EE7"/>
    <w:rsid w:val="008863B9"/>
    <w:rsid w:val="00892961"/>
    <w:rsid w:val="008A45A6"/>
    <w:rsid w:val="008B4535"/>
    <w:rsid w:val="008C3C49"/>
    <w:rsid w:val="008D3CCC"/>
    <w:rsid w:val="008F3789"/>
    <w:rsid w:val="008F686C"/>
    <w:rsid w:val="0091119D"/>
    <w:rsid w:val="009148DE"/>
    <w:rsid w:val="00934BF8"/>
    <w:rsid w:val="00941E30"/>
    <w:rsid w:val="00976B60"/>
    <w:rsid w:val="009777D9"/>
    <w:rsid w:val="00991B88"/>
    <w:rsid w:val="00993735"/>
    <w:rsid w:val="00995A31"/>
    <w:rsid w:val="009A5753"/>
    <w:rsid w:val="009A579D"/>
    <w:rsid w:val="009B06DD"/>
    <w:rsid w:val="009D5F1E"/>
    <w:rsid w:val="009E3297"/>
    <w:rsid w:val="009F35A4"/>
    <w:rsid w:val="009F734F"/>
    <w:rsid w:val="009F74B7"/>
    <w:rsid w:val="00A14D75"/>
    <w:rsid w:val="00A246B6"/>
    <w:rsid w:val="00A47E70"/>
    <w:rsid w:val="00A50CF0"/>
    <w:rsid w:val="00A511C8"/>
    <w:rsid w:val="00A7671C"/>
    <w:rsid w:val="00A83623"/>
    <w:rsid w:val="00A93EB7"/>
    <w:rsid w:val="00AA2CBC"/>
    <w:rsid w:val="00AB599F"/>
    <w:rsid w:val="00AC5820"/>
    <w:rsid w:val="00AD1CD8"/>
    <w:rsid w:val="00AE7E78"/>
    <w:rsid w:val="00B258BB"/>
    <w:rsid w:val="00B47BB4"/>
    <w:rsid w:val="00B55399"/>
    <w:rsid w:val="00B67B97"/>
    <w:rsid w:val="00B7031A"/>
    <w:rsid w:val="00B87EE9"/>
    <w:rsid w:val="00B968C8"/>
    <w:rsid w:val="00BA3EC5"/>
    <w:rsid w:val="00BA51D9"/>
    <w:rsid w:val="00BB5DFC"/>
    <w:rsid w:val="00BC0DF9"/>
    <w:rsid w:val="00BD279D"/>
    <w:rsid w:val="00BD6BB8"/>
    <w:rsid w:val="00C0609E"/>
    <w:rsid w:val="00C12787"/>
    <w:rsid w:val="00C342D2"/>
    <w:rsid w:val="00C4353F"/>
    <w:rsid w:val="00C441D9"/>
    <w:rsid w:val="00C66BA2"/>
    <w:rsid w:val="00C870F6"/>
    <w:rsid w:val="00C95985"/>
    <w:rsid w:val="00CB4A97"/>
    <w:rsid w:val="00CC5026"/>
    <w:rsid w:val="00CC68D0"/>
    <w:rsid w:val="00CD61B0"/>
    <w:rsid w:val="00CE749A"/>
    <w:rsid w:val="00D03F9A"/>
    <w:rsid w:val="00D06D51"/>
    <w:rsid w:val="00D11DE6"/>
    <w:rsid w:val="00D24991"/>
    <w:rsid w:val="00D50255"/>
    <w:rsid w:val="00D65569"/>
    <w:rsid w:val="00D66520"/>
    <w:rsid w:val="00D823BB"/>
    <w:rsid w:val="00D84AE9"/>
    <w:rsid w:val="00D91A83"/>
    <w:rsid w:val="00DB56DF"/>
    <w:rsid w:val="00DE34CF"/>
    <w:rsid w:val="00E000B3"/>
    <w:rsid w:val="00E13F3D"/>
    <w:rsid w:val="00E34898"/>
    <w:rsid w:val="00E63074"/>
    <w:rsid w:val="00E70B2D"/>
    <w:rsid w:val="00E85BF1"/>
    <w:rsid w:val="00EB09B7"/>
    <w:rsid w:val="00EB7A26"/>
    <w:rsid w:val="00EC01CF"/>
    <w:rsid w:val="00EC272D"/>
    <w:rsid w:val="00EC7413"/>
    <w:rsid w:val="00EE7D7C"/>
    <w:rsid w:val="00EF6A2F"/>
    <w:rsid w:val="00F14EAF"/>
    <w:rsid w:val="00F216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B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0B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B8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6D3FE6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F14EA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4E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1A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1A8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08A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98D13-694D-451A-BF72-DF86EAA2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763DD-38BB-4A3D-B0F3-07D4296262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4B850D-31B0-4525-A882-03FC3E9671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09947A-5DA0-4AE4-B592-03766221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4</cp:revision>
  <cp:lastPrinted>1900-01-01T00:00:00Z</cp:lastPrinted>
  <dcterms:created xsi:type="dcterms:W3CDTF">2024-02-10T19:42:00Z</dcterms:created>
  <dcterms:modified xsi:type="dcterms:W3CDTF">2024-02-15T22:45:00Z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(3)teQkm9qJdVCTxiVKUJlFy0gm/PHFKM+8pXvF8UagN0QggC/vQmGzxn1yX3Lgmrw4pw+e8TTt
lxMSZe75NdJpdWDQ/fB8EmJhn5xT43kixIe3UE/UFgitECHqcVtefSG7169ArXC5BZZLOh8x
/9kqsLUA8qpxevumOVX9Sa2WMIXcsmIf4Wqyvr770Vp861t7BbK/yC5AJx4eBq7VYLGLNmQH
Yf/DiNFy1NnmvkLBTY</vt:lpwstr>
  </property>
  <property fmtid="{D5CDD505-2E9C-101B-9397-08002B2CF9AE}" pid="26" name="_2015_ms_pID_7253431">
    <vt:lpwstr>EtgFj0+uVTnEyq3yKLC+0KZkMK1FlOsKzoRj/1Q2sNVuQ9p946ZH/A
sjRHyegLSFQCURhuj3nQg7MBHJq88ZCWG5/1SvgHNN2dqBxyADl6xMMkMEMwPnkzX/IQXBkR
R3ekfbwTdDOq1CkpCay6UrbkUGYs5D2qn2ixHfDVbnHb0gA67UX+7IDzIoyZMt31t1tHKKAG
Sj72zUMnYFb1reyvUkgZBsrtlKfru9Rs3HYH</vt:lpwstr>
  </property>
  <property fmtid="{D5CDD505-2E9C-101B-9397-08002B2CF9AE}" pid="27" name="_2015_ms_pID_7253432">
    <vt:lpwstr>cQ==</vt:lpwstr>
  </property>
</Properties>
</file>